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58CD2AAD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205CF5">
        <w:rPr>
          <w:rFonts w:cs="Arial"/>
          <w:b/>
          <w:sz w:val="24"/>
        </w:rPr>
        <w:t>4</w:t>
      </w:r>
      <w:r w:rsidR="00000D01">
        <w:rPr>
          <w:rFonts w:cs="Arial"/>
          <w:b/>
          <w:sz w:val="24"/>
        </w:rPr>
        <w:t>bis-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221</w:t>
      </w:r>
      <w:r w:rsidR="005E2D6C">
        <w:rPr>
          <w:rFonts w:cs="Arial"/>
          <w:b/>
          <w:sz w:val="28"/>
          <w:lang w:eastAsia="zh-CN"/>
        </w:rPr>
        <w:t>6590</w:t>
      </w:r>
    </w:p>
    <w:p w14:paraId="604D99D7" w14:textId="2561EEAD"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000D01">
        <w:rPr>
          <w:rFonts w:cs="Arial"/>
          <w:b/>
          <w:sz w:val="24"/>
        </w:rPr>
        <w:t>October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6267D0">
        <w:rPr>
          <w:rFonts w:eastAsia="宋体" w:cs="Arial"/>
          <w:b/>
          <w:sz w:val="24"/>
          <w:szCs w:val="24"/>
          <w:lang w:eastAsia="zh-CN"/>
        </w:rPr>
        <w:t>1</w:t>
      </w:r>
      <w:r w:rsidR="00000D01">
        <w:rPr>
          <w:rFonts w:eastAsia="宋体" w:cs="Arial"/>
          <w:b/>
          <w:sz w:val="24"/>
          <w:szCs w:val="24"/>
          <w:lang w:eastAsia="zh-CN"/>
        </w:rPr>
        <w:t>0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000D01">
        <w:rPr>
          <w:rFonts w:eastAsia="宋体" w:cs="Arial"/>
          <w:b/>
          <w:sz w:val="24"/>
          <w:szCs w:val="24"/>
          <w:lang w:eastAsia="zh-CN"/>
        </w:rPr>
        <w:t>19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22C4E7B3" w:rsidR="001E41F3" w:rsidRPr="00917E86" w:rsidRDefault="00917E86" w:rsidP="00AD19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917E86">
              <w:rPr>
                <w:b/>
                <w:noProof/>
                <w:sz w:val="24"/>
                <w:lang w:eastAsia="zh-CN"/>
              </w:rPr>
              <w:t>1202</w:t>
            </w:r>
            <w:bookmarkEnd w:id="0"/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40405F0B" w:rsidR="001E41F3" w:rsidRPr="00410371" w:rsidRDefault="00332784" w:rsidP="005E2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5E2D6C">
              <w:rPr>
                <w:b/>
                <w:noProof/>
                <w:sz w:val="28"/>
              </w:rPr>
              <w:t>6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1428018A" w:rsidR="001E41F3" w:rsidRDefault="00B36799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on </w:t>
            </w:r>
            <w:r w:rsidR="00392971">
              <w:rPr>
                <w:lang w:eastAsia="zh-CN"/>
              </w:rPr>
              <w:t xml:space="preserve">clarification for DMRS bundling </w:t>
            </w:r>
            <w:r w:rsidR="005A3AE3">
              <w:rPr>
                <w:rFonts w:hint="eastAsia"/>
                <w:lang w:eastAsia="zh-CN"/>
              </w:rPr>
              <w:t xml:space="preserve">RF requirements for </w:t>
            </w:r>
            <w:r w:rsidR="00392971">
              <w:rPr>
                <w:lang w:eastAsia="zh-CN"/>
              </w:rPr>
              <w:t>SUL</w:t>
            </w:r>
            <w:r>
              <w:rPr>
                <w:lang w:eastAsia="zh-CN"/>
              </w:rPr>
              <w:t xml:space="preserve"> in TS 38.101-</w:t>
            </w:r>
            <w:r w:rsidR="00392971">
              <w:rPr>
                <w:lang w:eastAsia="zh-CN"/>
              </w:rPr>
              <w:t>1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533BC7BA" w:rsidR="001E41F3" w:rsidRDefault="008E39F9" w:rsidP="00BE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  <w:r w:rsidR="00095118">
              <w:rPr>
                <w:noProof/>
              </w:rPr>
              <w:t>,</w:t>
            </w:r>
            <w:r w:rsidR="00BE0F96">
              <w:rPr>
                <w:rFonts w:hint="eastAsia"/>
                <w:noProof/>
                <w:lang w:eastAsia="zh-CN"/>
              </w:rPr>
              <w:t xml:space="preserve"> C</w:t>
            </w:r>
            <w:r w:rsidR="00BE0F96">
              <w:rPr>
                <w:noProof/>
                <w:lang w:eastAsia="zh-CN"/>
              </w:rPr>
              <w:t>h</w:t>
            </w:r>
            <w:r w:rsidR="00BE0F96">
              <w:rPr>
                <w:rFonts w:hint="eastAsia"/>
                <w:noProof/>
                <w:lang w:eastAsia="zh-CN"/>
              </w:rPr>
              <w:t>ina Telecom</w:t>
            </w:r>
            <w:r w:rsidR="00B10083">
              <w:rPr>
                <w:rFonts w:hint="eastAsia"/>
                <w:noProof/>
                <w:lang w:eastAsia="zh-CN"/>
              </w:rPr>
              <w:t>,</w:t>
            </w:r>
            <w:r w:rsidR="00B10083">
              <w:rPr>
                <w:noProof/>
                <w:lang w:eastAsia="zh-CN"/>
              </w:rPr>
              <w:t xml:space="preserve"> CMCC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7777777"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3AE3">
              <w:t>NR_cov_enh</w:t>
            </w:r>
            <w:proofErr w:type="spellEnd"/>
            <w:r w:rsidRPr="005A3A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1471AEFA" w:rsidR="001E41F3" w:rsidRDefault="000C563B" w:rsidP="00C117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C1172B">
              <w:rPr>
                <w:noProof/>
                <w:lang w:eastAsia="zh-CN"/>
              </w:rPr>
              <w:t>09</w:t>
            </w:r>
            <w:r w:rsidRPr="00D91B0B">
              <w:rPr>
                <w:noProof/>
              </w:rPr>
              <w:t>-</w:t>
            </w:r>
            <w:r w:rsidR="00C1172B">
              <w:rPr>
                <w:noProof/>
              </w:rPr>
              <w:t>30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0F4A7859" w:rsidR="001E41F3" w:rsidRPr="00BB1DC2" w:rsidRDefault="00FA17F9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77777777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0AB9947D" w:rsidR="000E7DEB" w:rsidRPr="000E7DEB" w:rsidRDefault="00901B84" w:rsidP="00EC00EA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92971">
              <w:rPr>
                <w:lang w:eastAsia="zh-CN"/>
              </w:rPr>
              <w:t xml:space="preserve">he RF requirements for </w:t>
            </w:r>
            <w:r w:rsidR="00802A72">
              <w:rPr>
                <w:rFonts w:hint="eastAsia"/>
                <w:lang w:eastAsia="zh-CN"/>
              </w:rPr>
              <w:t>DMRS bundling for PUSCH and PUCCH in Rel-17 coverage enhancements WI</w:t>
            </w:r>
            <w:r w:rsidR="00392971">
              <w:rPr>
                <w:lang w:eastAsia="zh-CN"/>
              </w:rPr>
              <w:t xml:space="preserve"> had been approved in CR </w:t>
            </w:r>
            <w:r w:rsidR="00392971" w:rsidRPr="00392971">
              <w:rPr>
                <w:lang w:eastAsia="zh-CN"/>
              </w:rPr>
              <w:t>R4-2206538</w:t>
            </w:r>
            <w:r w:rsidR="00802A72">
              <w:rPr>
                <w:rFonts w:hint="eastAsia"/>
                <w:lang w:eastAsia="zh-CN"/>
              </w:rPr>
              <w:t>,</w:t>
            </w:r>
            <w:r w:rsidR="00392971">
              <w:rPr>
                <w:lang w:eastAsia="zh-CN"/>
              </w:rPr>
              <w:t xml:space="preserve"> it can </w:t>
            </w:r>
            <w:r w:rsidR="00846226">
              <w:rPr>
                <w:lang w:eastAsia="zh-CN"/>
              </w:rPr>
              <w:t xml:space="preserve">be </w:t>
            </w:r>
            <w:r w:rsidR="00392971">
              <w:rPr>
                <w:lang w:eastAsia="zh-CN"/>
              </w:rPr>
              <w:t xml:space="preserve">simply </w:t>
            </w:r>
            <w:r w:rsidR="00932B8B">
              <w:rPr>
                <w:rFonts w:hint="eastAsia"/>
                <w:lang w:eastAsia="zh-CN"/>
              </w:rPr>
              <w:t>applicable</w:t>
            </w:r>
            <w:r w:rsidR="00932B8B">
              <w:rPr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>
              <w:rPr>
                <w:lang w:eastAsia="zh-CN"/>
              </w:rPr>
              <w:t xml:space="preserve"> </w:t>
            </w:r>
            <w:r w:rsidR="00932B8B">
              <w:rPr>
                <w:rFonts w:hint="eastAsia"/>
                <w:lang w:eastAsia="zh-CN"/>
              </w:rPr>
              <w:t>with</w:t>
            </w:r>
            <w:r w:rsidR="00932B8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 addition RAN1 impacts observed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0CE9335F" w:rsidR="0091300D" w:rsidRPr="00744FE9" w:rsidRDefault="00BE0F96" w:rsidP="00FA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application of </w:t>
            </w:r>
            <w:r w:rsidR="00AD1C65">
              <w:rPr>
                <w:rFonts w:hint="eastAsia"/>
                <w:lang w:eastAsia="zh-CN"/>
              </w:rPr>
              <w:t>the p</w:t>
            </w:r>
            <w:r w:rsidR="00AD1C65"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="00AD1C65" w:rsidRPr="00AD1C65">
              <w:rPr>
                <w:lang w:eastAsia="zh-CN"/>
              </w:rPr>
              <w:t>ty requirements for DMRS bundling</w:t>
            </w:r>
            <w:r w:rsidR="00AD1C65">
              <w:rPr>
                <w:rFonts w:hint="eastAsia"/>
                <w:lang w:eastAsia="zh-CN"/>
              </w:rPr>
              <w:t xml:space="preserve"> for PUSCH and PUCCH</w:t>
            </w:r>
            <w:r w:rsidR="00392971">
              <w:rPr>
                <w:rFonts w:hint="eastAsia"/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 w:rsidR="00392971">
              <w:rPr>
                <w:lang w:eastAsia="zh-CN"/>
              </w:rPr>
              <w:t>.</w:t>
            </w:r>
          </w:p>
        </w:tc>
      </w:tr>
      <w:tr w:rsidR="001E41F3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4ECDF2BA" w:rsidR="001E41F3" w:rsidRPr="00120E0B" w:rsidRDefault="00BE0F96" w:rsidP="00BE0F96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requirements of </w:t>
            </w:r>
            <w:r w:rsidR="00AD1C65">
              <w:rPr>
                <w:rFonts w:hint="eastAsia"/>
                <w:lang w:eastAsia="zh-CN"/>
              </w:rPr>
              <w:t xml:space="preserve">DMRS bundling </w:t>
            </w:r>
            <w:r w:rsidR="00BB1DC2">
              <w:rPr>
                <w:lang w:eastAsia="zh-CN"/>
              </w:rPr>
              <w:t xml:space="preserve">for PUSCH and PUCCH </w:t>
            </w:r>
            <w:r>
              <w:rPr>
                <w:rFonts w:hint="eastAsia"/>
                <w:lang w:eastAsia="zh-CN"/>
              </w:rPr>
              <w:t>are not clear on</w:t>
            </w:r>
            <w:r w:rsidR="00FA17F9">
              <w:rPr>
                <w:lang w:eastAsia="zh-CN"/>
              </w:rPr>
              <w:t xml:space="preserve"> SUL band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4D2F74D1" w:rsidR="001E41F3" w:rsidRDefault="00AD1C65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</w:t>
            </w:r>
            <w:r w:rsidR="00392971">
              <w:rPr>
                <w:lang w:eastAsia="zh-CN"/>
              </w:rPr>
              <w:t>C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505F5D9F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392971">
              <w:rPr>
                <w:noProof/>
              </w:rPr>
              <w:t>1</w:t>
            </w:r>
          </w:p>
        </w:tc>
      </w:tr>
      <w:tr w:rsidR="001E41F3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Pr="006A0F84" w:rsidRDefault="00F901E9" w:rsidP="00F901E9">
      <w:pPr>
        <w:jc w:val="center"/>
        <w:rPr>
          <w:noProof/>
          <w:sz w:val="28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EE1E5D7" w14:textId="46661135" w:rsidR="00812908" w:rsidRPr="00A1115A" w:rsidRDefault="00812908" w:rsidP="00812908">
      <w:pPr>
        <w:pStyle w:val="2"/>
        <w:rPr>
          <w:ins w:id="3" w:author="Huawei" w:date="2022-04-22T15:42:00Z"/>
        </w:rPr>
      </w:pPr>
      <w:bookmarkStart w:id="4" w:name="_Toc45888136"/>
      <w:bookmarkStart w:id="5" w:name="_Toc45888735"/>
      <w:bookmarkStart w:id="6" w:name="_Toc61367380"/>
      <w:bookmarkStart w:id="7" w:name="_Toc61372763"/>
      <w:bookmarkStart w:id="8" w:name="_Toc68230704"/>
      <w:bookmarkStart w:id="9" w:name="_Toc69084117"/>
      <w:bookmarkStart w:id="10" w:name="_Toc75467127"/>
      <w:bookmarkStart w:id="11" w:name="_Toc76509149"/>
      <w:bookmarkStart w:id="12" w:name="_Toc76718139"/>
      <w:bookmarkStart w:id="13" w:name="_Toc83580449"/>
      <w:bookmarkStart w:id="14" w:name="_Toc84404958"/>
      <w:bookmarkStart w:id="15" w:name="_Toc84413567"/>
      <w:bookmarkStart w:id="16" w:name="_Toc21344332"/>
      <w:bookmarkStart w:id="17" w:name="_Toc29801818"/>
      <w:bookmarkStart w:id="18" w:name="_Toc29802242"/>
      <w:bookmarkStart w:id="19" w:name="_Toc29802867"/>
      <w:bookmarkStart w:id="20" w:name="_Toc36107609"/>
      <w:bookmarkStart w:id="21" w:name="_Toc37251375"/>
      <w:bookmarkStart w:id="22" w:name="_Toc45888239"/>
      <w:bookmarkStart w:id="23" w:name="_Toc45888838"/>
      <w:bookmarkStart w:id="24" w:name="_Toc61367516"/>
      <w:bookmarkStart w:id="25" w:name="_Toc61372899"/>
      <w:bookmarkStart w:id="26" w:name="_Toc68230847"/>
      <w:bookmarkStart w:id="27" w:name="_Toc69084260"/>
      <w:bookmarkStart w:id="28" w:name="_Toc75467270"/>
      <w:bookmarkStart w:id="29" w:name="_Toc76509292"/>
      <w:bookmarkStart w:id="30" w:name="_Toc76718282"/>
      <w:bookmarkStart w:id="31" w:name="_Toc83580613"/>
      <w:bookmarkStart w:id="32" w:name="_Toc84405122"/>
      <w:bookmarkStart w:id="33" w:name="_Toc84413731"/>
      <w:ins w:id="34" w:author="Huawei" w:date="2022-04-22T15:42:00Z">
        <w:r>
          <w:t>6.4</w:t>
        </w:r>
        <w:r w:rsidRPr="00A1115A">
          <w:t>C</w:t>
        </w:r>
        <w:r w:rsidRPr="00A1115A">
          <w:tab/>
          <w:t xml:space="preserve">Transmitter </w:t>
        </w:r>
        <w:r>
          <w:t>signal quality</w:t>
        </w:r>
        <w:r w:rsidRPr="00A1115A">
          <w:t xml:space="preserve"> for SUL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0B1F0D8" w14:textId="23DC67DE" w:rsidR="006E49E5" w:rsidRDefault="00E12B78" w:rsidP="00211473">
      <w:pPr>
        <w:jc w:val="both"/>
        <w:rPr>
          <w:ins w:id="35" w:author="Huawei" w:date="2022-04-22T16:03:00Z"/>
          <w:rFonts w:eastAsia="等线"/>
          <w:lang w:eastAsia="zh-CN"/>
        </w:rPr>
      </w:pPr>
      <w:ins w:id="36" w:author="Huawei" w:date="2022-04-22T16:00:00Z">
        <w:r>
          <w:rPr>
            <w:rFonts w:eastAsia="等线"/>
            <w:lang w:eastAsia="zh-CN"/>
          </w:rPr>
          <w:t>For the</w:t>
        </w:r>
      </w:ins>
      <w:ins w:id="37" w:author="Huawei" w:date="2022-04-22T15:42:00Z">
        <w:r w:rsidR="00812908" w:rsidRPr="006E19B3">
          <w:rPr>
            <w:rFonts w:eastAsia="等线"/>
            <w:lang w:eastAsia="zh-CN"/>
          </w:rPr>
          <w:t xml:space="preserve"> UE </w:t>
        </w:r>
      </w:ins>
      <w:ins w:id="38" w:author="Huawei" w:date="2022-04-22T16:00:00Z">
        <w:r>
          <w:rPr>
            <w:rFonts w:eastAsia="等线"/>
            <w:lang w:eastAsia="zh-CN"/>
          </w:rPr>
          <w:t xml:space="preserve">which is </w:t>
        </w:r>
      </w:ins>
      <w:ins w:id="39" w:author="Huawei" w:date="2022-04-22T15:42:00Z">
        <w:r w:rsidR="00812908" w:rsidRPr="006E19B3">
          <w:rPr>
            <w:rFonts w:eastAsia="等线"/>
            <w:lang w:eastAsia="zh-CN"/>
          </w:rPr>
          <w:t>configured with both NR UL and NR SUL carriers in a serving cell with active transmission either on the UL carrier</w:t>
        </w:r>
        <w:r w:rsidR="00812908">
          <w:rPr>
            <w:lang w:eastAsia="zh-CN"/>
          </w:rPr>
          <w:t>(s)</w:t>
        </w:r>
        <w:r w:rsidR="00812908" w:rsidRPr="006E19B3">
          <w:rPr>
            <w:rFonts w:eastAsia="等线"/>
            <w:lang w:eastAsia="zh-CN"/>
          </w:rPr>
          <w:t xml:space="preserve"> or SUL carrier, the </w:t>
        </w:r>
      </w:ins>
      <w:ins w:id="40" w:author="Huawei" w:date="2022-04-22T15:43:00Z">
        <w:r w:rsidR="00812908">
          <w:rPr>
            <w:rFonts w:eastAsia="等线"/>
            <w:lang w:eastAsia="zh-CN"/>
          </w:rPr>
          <w:t xml:space="preserve">transmitter signal quality </w:t>
        </w:r>
      </w:ins>
      <w:ins w:id="41" w:author="Huawei" w:date="2022-04-22T15:42:00Z">
        <w:r w:rsidR="00812908" w:rsidRPr="006E19B3">
          <w:rPr>
            <w:rFonts w:eastAsia="等线"/>
            <w:lang w:eastAsia="zh-CN"/>
          </w:rPr>
          <w:t>requi</w:t>
        </w:r>
        <w:r w:rsidR="00812908">
          <w:rPr>
            <w:rFonts w:eastAsia="等线"/>
            <w:lang w:eastAsia="zh-CN"/>
          </w:rPr>
          <w:t>rements specified in clause 6.</w:t>
        </w:r>
        <w:r w:rsidR="00812908" w:rsidRPr="006E19B3">
          <w:rPr>
            <w:rFonts w:eastAsia="等线"/>
            <w:lang w:eastAsia="zh-CN"/>
          </w:rPr>
          <w:t>4</w:t>
        </w:r>
      </w:ins>
      <w:ins w:id="42" w:author="Huawei" w:date="2022-04-22T15:45:00Z">
        <w:r w:rsidR="00812908">
          <w:rPr>
            <w:rFonts w:eastAsia="等线"/>
            <w:lang w:eastAsia="zh-CN"/>
          </w:rPr>
          <w:t xml:space="preserve">.2 </w:t>
        </w:r>
      </w:ins>
      <w:ins w:id="43" w:author="Huawei" w:date="2022-04-22T15:42:00Z">
        <w:r w:rsidR="00812908" w:rsidRPr="006E19B3">
          <w:rPr>
            <w:rFonts w:eastAsia="等线"/>
            <w:lang w:eastAsia="zh-CN"/>
          </w:rPr>
          <w:t>are applicable for the UL carrier</w:t>
        </w:r>
        <w:r w:rsidR="00812908" w:rsidRPr="00F65295">
          <w:rPr>
            <w:rFonts w:eastAsia="等线"/>
            <w:lang w:eastAsia="zh-CN"/>
          </w:rPr>
          <w:t>(s)</w:t>
        </w:r>
        <w:r w:rsidR="00812908" w:rsidRPr="006E19B3">
          <w:rPr>
            <w:rFonts w:eastAsia="等线"/>
            <w:lang w:eastAsia="zh-CN"/>
          </w:rPr>
          <w:t xml:space="preserve"> and the SUL carrier, respectively</w:t>
        </w:r>
      </w:ins>
      <w:ins w:id="44" w:author="Huawei" w:date="2022-04-22T15:44:00Z">
        <w:r w:rsidR="00812908">
          <w:rPr>
            <w:rFonts w:eastAsia="等线"/>
            <w:lang w:eastAsia="zh-CN"/>
          </w:rPr>
          <w:t>.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45" w:author="Huawei" w:date="2022-04-22T15:53:00Z">
        <w:r>
          <w:rPr>
            <w:rFonts w:eastAsia="等线"/>
            <w:lang w:eastAsia="zh-CN"/>
          </w:rPr>
          <w:t xml:space="preserve"> If the UE indicates that it is capable of DMRS bundling [IE name]</w:t>
        </w:r>
      </w:ins>
      <w:ins w:id="46" w:author="Huawei" w:date="2022-04-22T15:56:00Z">
        <w:r>
          <w:rPr>
            <w:rFonts w:eastAsia="等线"/>
            <w:lang w:eastAsia="zh-CN"/>
          </w:rPr>
          <w:t xml:space="preserve"> on </w:t>
        </w:r>
      </w:ins>
      <w:ins w:id="47" w:author="Huawei" w:date="2022-04-22T15:58:00Z">
        <w:r>
          <w:rPr>
            <w:rFonts w:eastAsia="等线"/>
            <w:lang w:eastAsia="zh-CN"/>
          </w:rPr>
          <w:t>the</w:t>
        </w:r>
      </w:ins>
      <w:ins w:id="48" w:author="Huawei" w:date="2022-04-22T16:05:00Z">
        <w:r w:rsidR="006C36DB">
          <w:rPr>
            <w:rFonts w:eastAsia="等线"/>
            <w:lang w:eastAsia="zh-CN"/>
          </w:rPr>
          <w:t xml:space="preserve"> </w:t>
        </w:r>
      </w:ins>
      <w:ins w:id="49" w:author="Huawei" w:date="2022-04-22T15:58:00Z">
        <w:r>
          <w:rPr>
            <w:rFonts w:eastAsia="等线"/>
            <w:lang w:eastAsia="zh-CN"/>
          </w:rPr>
          <w:t xml:space="preserve">NR </w:t>
        </w:r>
      </w:ins>
      <w:ins w:id="50" w:author="Huawei" w:date="2022-04-22T16:01:00Z">
        <w:r>
          <w:rPr>
            <w:rFonts w:eastAsia="等线"/>
            <w:lang w:eastAsia="zh-CN"/>
          </w:rPr>
          <w:t>S</w:t>
        </w:r>
      </w:ins>
      <w:ins w:id="51" w:author="Huawei" w:date="2022-04-22T15:58:00Z">
        <w:r>
          <w:rPr>
            <w:rFonts w:eastAsia="等线"/>
            <w:lang w:eastAsia="zh-CN"/>
          </w:rPr>
          <w:t>UL band</w:t>
        </w:r>
      </w:ins>
      <w:ins w:id="52" w:author="Huawei" w:date="2022-04-22T15:53:00Z">
        <w:r>
          <w:rPr>
            <w:rFonts w:eastAsia="等线"/>
            <w:lang w:eastAsia="zh-CN"/>
          </w:rPr>
          <w:t>, requirement</w:t>
        </w:r>
      </w:ins>
      <w:ins w:id="53" w:author="Huawei" w:date="2022-04-22T15:54:00Z">
        <w:r>
          <w:rPr>
            <w:rFonts w:eastAsia="等线"/>
            <w:lang w:eastAsia="zh-CN"/>
          </w:rPr>
          <w:t>s for phase continuity in clause 6.4.2.5 apply for</w:t>
        </w:r>
      </w:ins>
      <w:ins w:id="54" w:author="Huawei" w:date="2022-04-22T16:02:00Z">
        <w:r>
          <w:rPr>
            <w:rFonts w:eastAsia="等线"/>
            <w:lang w:eastAsia="zh-CN"/>
          </w:rPr>
          <w:t xml:space="preserve"> the </w:t>
        </w:r>
      </w:ins>
      <w:ins w:id="55" w:author="Huawei" w:date="2022-04-22T16:05:00Z">
        <w:r w:rsidR="006C36DB">
          <w:rPr>
            <w:rFonts w:eastAsia="等线"/>
            <w:lang w:eastAsia="zh-CN"/>
          </w:rPr>
          <w:t xml:space="preserve">corresponding </w:t>
        </w:r>
      </w:ins>
      <w:ins w:id="56" w:author="Huawei" w:date="2022-04-22T16:02:00Z">
        <w:r>
          <w:rPr>
            <w:rFonts w:eastAsia="等线"/>
            <w:lang w:eastAsia="zh-CN"/>
          </w:rPr>
          <w:t>SUL carrier.</w:t>
        </w:r>
      </w:ins>
    </w:p>
    <w:bookmarkEnd w:id="2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0B9F7" w14:textId="77777777" w:rsidR="004A51DF" w:rsidRDefault="004A51DF">
      <w:r>
        <w:separator/>
      </w:r>
    </w:p>
  </w:endnote>
  <w:endnote w:type="continuationSeparator" w:id="0">
    <w:p w14:paraId="3F8A42EB" w14:textId="77777777" w:rsidR="004A51DF" w:rsidRDefault="004A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EE1C8" w14:textId="77777777" w:rsidR="004A51DF" w:rsidRDefault="004A51DF">
      <w:r>
        <w:separator/>
      </w:r>
    </w:p>
  </w:footnote>
  <w:footnote w:type="continuationSeparator" w:id="0">
    <w:p w14:paraId="6644A44A" w14:textId="77777777" w:rsidR="004A51DF" w:rsidRDefault="004A5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1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3727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5573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328B"/>
    <w:rsid w:val="004A4598"/>
    <w:rsid w:val="004A4643"/>
    <w:rsid w:val="004A4F67"/>
    <w:rsid w:val="004A5017"/>
    <w:rsid w:val="004A51DF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2D6C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76DB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17E86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72B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031B3-6985-403F-AF23-17F15C8B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19</cp:revision>
  <cp:lastPrinted>1900-12-31T16:00:00Z</cp:lastPrinted>
  <dcterms:created xsi:type="dcterms:W3CDTF">2022-04-25T06:55:00Z</dcterms:created>
  <dcterms:modified xsi:type="dcterms:W3CDTF">2022-09-30T15:12:00Z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(3)4fk5lz54N/xiFEDf5s+Uh9ZCcj+IqhwcdWuSQGU61htJQjQGCV16cT80/Kei61TsYOqj1OZu
bDLd/Ea6kICeRngayGjGVp6LaROH4U2KfASaUIUfm2Rl6Lg73bTJLIp/8+az5+PFXTZbKvId
1tihAyYfLuEiXCX0rKe4UHK71RW/W1bW+/rgo4eg2kVydIBCCgufAxcagK5tIresoGGD/Lw8
jTW4bUuUhFlHltE0Ui</vt:lpwstr>
  </property>
  <property fmtid="{D5CDD505-2E9C-101B-9397-08002B2CF9AE}" pid="22" name="_2015_ms_pID_7253431">
    <vt:lpwstr>Tq5+ahkmjYvszwuE7leTvgmyQ6PVgJt6e3ckyTpM0nZN6z6khN2DwC
ZDU6eRbpgCY3YCxbnPbdMy1u+DUFQ5hw10ZC4ObzChvu5uhijJrQ6xiuz7vvRbF7D0OfRzTD
BlfzCFllw4hW8o+9xLtR6M5IGf57j3nLTCUXaphnT2/JDPaVHavC/IyNxKVV6UiMajEn7dNv
x0p5RgzWjTnBkfoCd5bybbLjLA2PUoLrXx7B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1663485797</vt:lpwstr>
  </property>
</Properties>
</file>